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50BEA5AF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BE7B7A" w:rsidRPr="00BE7B7A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E7B7A" w:rsidRPr="00BE7B7A">
          <w:rPr>
            <w:b/>
            <w:noProof/>
            <w:sz w:val="24"/>
          </w:rPr>
          <w:t>108bis</w:t>
        </w:r>
      </w:fldSimple>
      <w:fldSimple w:instr=" DOCPROPERTY  MtgTitle  \* MERGEFORMAT ">
        <w:r w:rsidR="00BE7B7A" w:rsidRPr="00BE7B7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270A2" w:rsidRPr="00C270A2">
          <w:rPr>
            <w:b/>
            <w:i/>
            <w:noProof/>
            <w:sz w:val="28"/>
          </w:rPr>
          <w:t>R4-2315041</w:t>
        </w:r>
      </w:fldSimple>
    </w:p>
    <w:p w14:paraId="3E573653" w14:textId="2724A6E1" w:rsidR="00EC7A3E" w:rsidRDefault="00000000" w:rsidP="00EC7A3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E7B7A" w:rsidRPr="00BE7B7A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BE7B7A" w:rsidRPr="00BE7B7A">
          <w:rPr>
            <w:b/>
            <w:noProof/>
            <w:sz w:val="24"/>
          </w:rPr>
          <w:t>China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BE7B7A" w:rsidRPr="00BE7B7A">
          <w:rPr>
            <w:b/>
            <w:noProof/>
            <w:sz w:val="24"/>
          </w:rPr>
          <w:t>Oct  09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BE7B7A" w:rsidRPr="00BE7B7A">
          <w:rPr>
            <w:b/>
            <w:noProof/>
            <w:sz w:val="24"/>
          </w:rPr>
          <w:t>Oct 13,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507C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7B7A" w:rsidRPr="00BE7B7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1697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7B7A" w:rsidRPr="00BE7B7A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AE44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7B7A" w:rsidRPr="00BE7B7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EA3D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70A2" w:rsidRPr="00C270A2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2237F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9C3EE" w:rsidR="001E41F3" w:rsidRDefault="00774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7B7A">
                <w:t>draftCR for 38.101 - inclusion of 8Rx Applicability Rule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B1C1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7B7A">
                <w:rPr>
                  <w:noProof/>
                </w:rPr>
                <w:t xml:space="preserve">Nokia, Nokia Shanghai </w:t>
              </w:r>
              <w:r w:rsidR="00BE7B7A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10681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E7B7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7CBB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7B7A">
                <w:rPr>
                  <w:noProof/>
                </w:rPr>
                <w:t>NR_ENDC_RF</w:t>
              </w:r>
              <w:r w:rsidR="00BE7B7A">
                <w:t>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718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7B7A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B822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7B7A" w:rsidRPr="00BE7B7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1A5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7B7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7F69C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BABA1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>, PDCCH</w:t>
            </w:r>
            <w:r>
              <w:rPr>
                <w:noProof/>
              </w:rPr>
              <w:t xml:space="preserve"> and PBCH applicability rules for 8Rx</w:t>
            </w:r>
            <w:r w:rsidR="00F52B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7637DD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tables in Clause 5.1.1.2, introduction of </w:t>
            </w:r>
            <w:r w:rsidR="00F52B51">
              <w:rPr>
                <w:noProof/>
              </w:rPr>
              <w:t>8Rx Applicability rules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AD7F6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applicability rules will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9FB5" w:rsidR="001E41F3" w:rsidRDefault="0042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E7506" w14:textId="10194E0C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6F39997" w14:textId="77777777" w:rsidR="001325E6" w:rsidRDefault="001325E6" w:rsidP="001325E6">
      <w:pPr>
        <w:pStyle w:val="Heading4"/>
      </w:pPr>
      <w:bookmarkStart w:id="4" w:name="_Toc21338162"/>
      <w:bookmarkStart w:id="5" w:name="_Toc29808270"/>
      <w:bookmarkStart w:id="6" w:name="_Toc37068189"/>
      <w:bookmarkStart w:id="7" w:name="_Toc37083732"/>
      <w:bookmarkStart w:id="8" w:name="_Toc37084074"/>
      <w:bookmarkStart w:id="9" w:name="_Toc40209436"/>
      <w:bookmarkStart w:id="10" w:name="_Toc40209778"/>
      <w:bookmarkStart w:id="11" w:name="_Toc45892737"/>
      <w:bookmarkStart w:id="12" w:name="_Toc53176594"/>
      <w:bookmarkStart w:id="13" w:name="_Toc61120870"/>
      <w:bookmarkStart w:id="14" w:name="_Toc67918014"/>
      <w:bookmarkStart w:id="15" w:name="_Toc76298057"/>
      <w:bookmarkStart w:id="16" w:name="_Toc76572069"/>
      <w:bookmarkStart w:id="17" w:name="_Toc76651936"/>
      <w:bookmarkStart w:id="18" w:name="_Toc76652774"/>
      <w:bookmarkStart w:id="19" w:name="_Toc83742046"/>
      <w:bookmarkStart w:id="20" w:name="_Toc91440536"/>
      <w:bookmarkStart w:id="21" w:name="_Toc98849321"/>
      <w:bookmarkStart w:id="22" w:name="_Toc106543171"/>
      <w:bookmarkStart w:id="23" w:name="_Toc106737266"/>
      <w:bookmarkStart w:id="24" w:name="_Toc107233033"/>
      <w:bookmarkStart w:id="25" w:name="_Toc107234623"/>
      <w:bookmarkStart w:id="26" w:name="_Toc107419592"/>
      <w:bookmarkStart w:id="27" w:name="_Toc107476885"/>
      <w:bookmarkStart w:id="28" w:name="_Toc114565698"/>
      <w:bookmarkStart w:id="29" w:name="_Toc123935991"/>
      <w:bookmarkStart w:id="30" w:name="_Toc124377006"/>
      <w:r>
        <w:t>5.1.1.2</w:t>
      </w:r>
      <w:r>
        <w:tab/>
        <w:t>Applicability of requirements for different number of RX antenna ports</w:t>
      </w:r>
    </w:p>
    <w:p w14:paraId="0A580BA7" w14:textId="77777777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>The number of RX antenna ports for different RF operating bands is up to UE declaration.</w:t>
      </w:r>
    </w:p>
    <w:p w14:paraId="6EC3B851" w14:textId="3FD856DC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 xml:space="preserve">The UE shall support </w:t>
      </w:r>
      <w:ins w:id="31" w:author="Nokia" w:date="2023-05-09T15:55:00Z">
        <w:r w:rsidRPr="00523228">
          <w:t>2, 4 or 8 RX</w:t>
        </w:r>
        <w:r>
          <w:t xml:space="preserve"> </w:t>
        </w:r>
      </w:ins>
      <w:del w:id="32" w:author="Nokia" w:date="2023-05-09T15:55:00Z">
        <w:r w:rsidDel="001325E6">
          <w:delText xml:space="preserve">2 or 4 RX </w:delText>
        </w:r>
      </w:del>
      <w:r>
        <w:t>antenna ports for different RF operating bands. The operating bands, where 4 RX antenna ports shall be the baseline, are defined in Clause 7.</w:t>
      </w:r>
      <w:r>
        <w:rPr>
          <w:lang w:eastAsia="zh-CN"/>
        </w:rPr>
        <w:t>2</w:t>
      </w:r>
      <w:r>
        <w:t xml:space="preserve"> of TS 38.101-1 </w:t>
      </w:r>
      <w:r>
        <w:rPr>
          <w:lang w:eastAsia="zh-CN"/>
        </w:rPr>
        <w:t>[6</w:t>
      </w:r>
      <w:r>
        <w:t>]. The UE requirements applicability for UEs with different number of RX antenna ports is defined in Table 5.1.1.2-1.</w:t>
      </w:r>
    </w:p>
    <w:p w14:paraId="6582F389" w14:textId="77777777" w:rsidR="001325E6" w:rsidRDefault="001325E6" w:rsidP="001325E6">
      <w:pPr>
        <w:pStyle w:val="TH"/>
      </w:pPr>
      <w:r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3" w:author="Nokia" w:date="2023-05-25T09:34:00Z">
          <w:tblPr>
            <w:tblW w:w="405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69"/>
        <w:gridCol w:w="1446"/>
        <w:gridCol w:w="3357"/>
        <w:gridCol w:w="3357"/>
        <w:tblGridChange w:id="34">
          <w:tblGrid>
            <w:gridCol w:w="1828"/>
            <w:gridCol w:w="1799"/>
            <w:gridCol w:w="4176"/>
            <w:gridCol w:w="1826"/>
            <w:gridCol w:w="2350"/>
          </w:tblGrid>
        </w:tblGridChange>
      </w:tblGrid>
      <w:tr w:rsidR="000D1DDC" w14:paraId="4798B83B" w14:textId="4DE90016" w:rsidTr="000D1DDC">
        <w:trPr>
          <w:trHeight w:val="58"/>
          <w:jc w:val="center"/>
          <w:trPrChange w:id="35" w:author="Nokia" w:date="2023-05-25T09:34:00Z">
            <w:trPr>
              <w:trHeight w:val="58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5AF33" w14:textId="77777777" w:rsidR="000D1DDC" w:rsidRDefault="000D1DDC">
            <w:pPr>
              <w:pStyle w:val="TAH"/>
              <w:rPr>
                <w:lang w:eastAsia="ko-KR"/>
              </w:rPr>
            </w:pPr>
            <w:bookmarkStart w:id="37" w:name="_Hlk135640352"/>
            <w:r>
              <w:rPr>
                <w:lang w:eastAsia="ko-KR"/>
              </w:rPr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F2EF7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1981E3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53C9B" w14:textId="7E4034B4" w:rsidR="000D1DDC" w:rsidRDefault="009B04C0">
            <w:pPr>
              <w:pStyle w:val="TAH"/>
              <w:rPr>
                <w:lang w:eastAsia="ko-KR"/>
              </w:rPr>
            </w:pPr>
            <w:ins w:id="41" w:author="Nokia" w:date="2023-05-25T09:34:00Z">
              <w:r>
                <w:rPr>
                  <w:lang w:eastAsia="ko-KR"/>
                </w:rPr>
                <w:t>Exceptions</w:t>
              </w:r>
            </w:ins>
          </w:p>
        </w:tc>
      </w:tr>
      <w:tr w:rsidR="000D1DDC" w14:paraId="585F1D53" w14:textId="6A795E24" w:rsidTr="000D1DDC">
        <w:trPr>
          <w:trHeight w:val="153"/>
          <w:jc w:val="center"/>
          <w:trPrChange w:id="4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8E0964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33D9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EFBD0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D788C" w14:textId="2A4FF195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03006A24" w14:textId="6062E163" w:rsidTr="000D1DDC">
        <w:trPr>
          <w:trHeight w:val="153"/>
          <w:jc w:val="center"/>
          <w:trPrChange w:id="4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F4CCE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6566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E3B2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D8A1A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3DEAEFF8" w14:textId="30A9CAE8" w:rsidTr="000D1DDC">
        <w:trPr>
          <w:trHeight w:val="153"/>
          <w:jc w:val="center"/>
          <w:trPrChange w:id="5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49D40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1869A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5B76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9F627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248C1A70" w14:textId="6D71A91B" w:rsidTr="000D1DDC">
        <w:trPr>
          <w:trHeight w:val="153"/>
          <w:jc w:val="center"/>
          <w:trPrChange w:id="5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8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904E457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8E95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CCC0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5.2.3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166D2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885BC27" w14:textId="1BE396FA" w:rsidTr="000D1DDC">
        <w:trPr>
          <w:trHeight w:val="153"/>
          <w:jc w:val="center"/>
          <w:trPrChange w:id="6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3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DDEF1C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ED8CB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C689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5.3.3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3AD2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AA91929" w14:textId="685F4243" w:rsidTr="000D1DDC">
        <w:trPr>
          <w:trHeight w:val="153"/>
          <w:jc w:val="center"/>
          <w:trPrChange w:id="6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006B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DD566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071C4" w14:textId="1EF7495B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</w:t>
            </w:r>
            <w:ins w:id="71" w:author="Nokia" w:date="2023-05-09T16:29:00Z">
              <w:r>
                <w:rPr>
                  <w:vertAlign w:val="superscript"/>
                  <w:lang w:val="en-US" w:eastAsia="zh-CN"/>
                </w:rPr>
                <w:t xml:space="preserve"> 1</w:t>
              </w:r>
            </w:ins>
            <w:r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DF7BB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F316D" w:rsidRPr="00C9543E" w14:paraId="353A2CD6" w14:textId="27C757A5" w:rsidTr="000D1DDC">
        <w:trPr>
          <w:trHeight w:val="153"/>
          <w:jc w:val="center"/>
          <w:ins w:id="73" w:author="Nokia" w:date="2023-05-09T15:57:00Z"/>
          <w:trPrChange w:id="74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5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A09E6F1" w14:textId="77924E18" w:rsidR="000F316D" w:rsidRPr="00282AAE" w:rsidRDefault="000F316D" w:rsidP="000F316D">
            <w:pPr>
              <w:pStyle w:val="TAL"/>
              <w:rPr>
                <w:ins w:id="76" w:author="Nokia" w:date="2023-05-09T15:57:00Z"/>
                <w:rFonts w:eastAsiaTheme="minorEastAsia"/>
                <w:lang w:val="en-US" w:eastAsia="zh-CN"/>
                <w:rPrChange w:id="77" w:author="Nokia" w:date="2023-05-25T09:39:00Z">
                  <w:rPr>
                    <w:ins w:id="78" w:author="Nokia" w:date="2023-05-09T15:57:00Z"/>
                    <w:lang w:val="en-US" w:eastAsia="zh-CN"/>
                  </w:rPr>
                </w:rPrChange>
              </w:rPr>
            </w:pPr>
            <w:ins w:id="79" w:author="Nokia" w:date="2023-05-09T15:58:00Z">
              <w:r>
                <w:rPr>
                  <w:rFonts w:eastAsiaTheme="minorEastAsia"/>
                  <w:lang w:val="en-US" w:eastAsia="zh-CN"/>
                </w:rPr>
                <w:t xml:space="preserve">UE supports </w:t>
              </w:r>
            </w:ins>
            <w:ins w:id="80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81" w:author="Nokia" w:date="2023-05-09T15:58:00Z">
              <w:r>
                <w:rPr>
                  <w:rFonts w:eastAsiaTheme="minorEastAsia"/>
                  <w:lang w:val="en-US" w:eastAsia="zh-CN"/>
                </w:rPr>
                <w:t>, 4Rx and 2Rx</w:t>
              </w:r>
            </w:ins>
            <w:ins w:id="82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D567C" w14:textId="77777777" w:rsidR="000F316D" w:rsidRDefault="000F316D" w:rsidP="000F316D">
            <w:pPr>
              <w:pStyle w:val="TAL"/>
              <w:rPr>
                <w:ins w:id="84" w:author="Nokia" w:date="2023-05-09T15:57:00Z"/>
                <w:lang w:val="en-US" w:eastAsia="zh-CN"/>
              </w:rPr>
            </w:pPr>
            <w:ins w:id="85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D1E3" w14:textId="45181494" w:rsidR="000F316D" w:rsidRPr="00507C86" w:rsidRDefault="000F316D" w:rsidP="000F316D">
            <w:pPr>
              <w:rPr>
                <w:ins w:id="87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88" w:author="Nokia" w:date="2023-05-25T09:44:00Z">
                  <w:rPr>
                    <w:ins w:id="89" w:author="Nokia" w:date="2023-05-25T09:42:00Z"/>
                    <w:lang w:val="en-US" w:eastAsia="zh-CN"/>
                  </w:rPr>
                </w:rPrChange>
              </w:rPr>
            </w:pPr>
            <w:ins w:id="90" w:author="Nokia" w:date="2023-05-25T09:42:00Z">
              <w:r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91" w:author="Nokia" w:date="2023-05-25T09:44:00Z">
                    <w:rPr>
                      <w:lang w:val="en-US" w:eastAsia="zh-CN"/>
                    </w:rPr>
                  </w:rPrChange>
                </w:rPr>
                <w:t>Tests in Clause 5.2.3</w:t>
              </w:r>
              <w:r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92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3)</w:t>
              </w:r>
            </w:ins>
          </w:p>
          <w:p w14:paraId="041BAFF6" w14:textId="139C6B5A" w:rsidR="000F316D" w:rsidRPr="00507C86" w:rsidRDefault="00056077" w:rsidP="000F316D">
            <w:pPr>
              <w:pStyle w:val="TAL"/>
              <w:rPr>
                <w:ins w:id="93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94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95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96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cs="Arial"/>
                  <w:szCs w:val="18"/>
                  <w:lang w:val="en-US" w:eastAsia="zh-CN"/>
                  <w:rPrChange w:id="97" w:author="Nokia" w:date="2023-05-25T09:44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  <w:rPrChange w:id="98" w:author="Nokia" w:date="2023-05-25T09:44:00Z">
                    <w:rPr>
                      <w:rFonts w:ascii="Times New Roman" w:hAnsi="Times New Roman"/>
                      <w:vertAlign w:val="superscript"/>
                      <w:lang w:val="en-US" w:eastAsia="zh-CN"/>
                    </w:rPr>
                  </w:rPrChange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A1515" w14:textId="517399A0" w:rsidR="000F316D" w:rsidRDefault="00012A6F" w:rsidP="00012A6F">
            <w:pPr>
              <w:pStyle w:val="TAL"/>
              <w:rPr>
                <w:ins w:id="100" w:author="Nokia" w:date="2023-05-25T09:34:00Z"/>
                <w:lang w:val="en-US" w:eastAsia="zh-CN"/>
              </w:rPr>
            </w:pPr>
            <w:ins w:id="101" w:author="Nokia" w:date="2023-08-24T11:18:00Z">
              <w:r>
                <w:rPr>
                  <w:lang w:val="en-US" w:eastAsia="zh-CN"/>
                </w:rPr>
                <w:t>If UE passes tests in Clause 5.2.4, UE can skip Test 2-1 and Test 2-2 in Clause 5.2.3 Table 5.2.3.1.1-4, Table 5.2.3.2.1-4 and Test 4-1 in Clause 5.2.3 Table 5.2.3.1.1-6, Table 5.2.3.2.1-6</w:t>
              </w:r>
            </w:ins>
          </w:p>
        </w:tc>
      </w:tr>
      <w:tr w:rsidR="000F316D" w:rsidRPr="00C9543E" w14:paraId="3B9C6E52" w14:textId="09B4EFF6" w:rsidTr="000D1DDC">
        <w:trPr>
          <w:trHeight w:val="153"/>
          <w:jc w:val="center"/>
          <w:ins w:id="102" w:author="Nokia" w:date="2023-05-09T15:57:00Z"/>
          <w:trPrChange w:id="10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D6D7A0" w14:textId="09E7B13E" w:rsidR="000F316D" w:rsidRDefault="000F316D" w:rsidP="000F316D">
            <w:pPr>
              <w:pStyle w:val="TAL"/>
              <w:rPr>
                <w:ins w:id="105" w:author="Nokia" w:date="2023-05-09T15:57:00Z"/>
                <w:lang w:val="en-US" w:eastAsia="zh-CN"/>
              </w:rPr>
            </w:pPr>
            <w:ins w:id="106" w:author="Nokia" w:date="2023-05-25T09:39:00Z">
              <w:r>
                <w:rPr>
                  <w:lang w:val="en-US" w:eastAsia="zh-CN"/>
                </w:rPr>
                <w:t>or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ACC59" w14:textId="77777777" w:rsidR="000F316D" w:rsidRPr="000B7B99" w:rsidRDefault="000F316D" w:rsidP="000F316D">
            <w:pPr>
              <w:pStyle w:val="TAL"/>
              <w:rPr>
                <w:ins w:id="108" w:author="Nokia" w:date="2023-05-09T15:57:00Z"/>
                <w:lang w:val="en-US" w:eastAsia="zh-CN"/>
              </w:rPr>
            </w:pPr>
            <w:ins w:id="109" w:author="Nokia" w:date="2023-05-09T15:57:00Z">
              <w:r w:rsidRPr="000B7B99"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E4728" w14:textId="24E78000" w:rsidR="000F316D" w:rsidRPr="00507C86" w:rsidRDefault="004D1D9B" w:rsidP="000F316D">
            <w:pPr>
              <w:pStyle w:val="TAL"/>
              <w:rPr>
                <w:ins w:id="111" w:author="Nokia" w:date="2023-05-09T15:57:00Z"/>
                <w:rFonts w:cs="Arial"/>
                <w:szCs w:val="18"/>
                <w:lang w:val="en-US" w:eastAsia="zh-CN"/>
              </w:rPr>
            </w:pPr>
            <w:ins w:id="112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13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14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5.3.3.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2,3)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6869" w14:textId="77777777" w:rsidR="000F316D" w:rsidRPr="000B7B99" w:rsidRDefault="000F316D" w:rsidP="000F316D">
            <w:pPr>
              <w:pStyle w:val="TAL"/>
              <w:rPr>
                <w:ins w:id="116" w:author="Nokia" w:date="2023-05-25T09:34:00Z"/>
                <w:lang w:val="en-US" w:eastAsia="zh-CN"/>
              </w:rPr>
            </w:pPr>
          </w:p>
        </w:tc>
      </w:tr>
      <w:tr w:rsidR="000F316D" w:rsidRPr="00C9543E" w14:paraId="3DEE4371" w14:textId="7B67EB0E" w:rsidTr="000D1DDC">
        <w:trPr>
          <w:trHeight w:val="153"/>
          <w:jc w:val="center"/>
          <w:ins w:id="117" w:author="Nokia" w:date="2023-05-09T15:57:00Z"/>
          <w:trPrChange w:id="118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120BF" w14:textId="6A7B6DF7" w:rsidR="000F316D" w:rsidRDefault="000F316D" w:rsidP="000F316D">
            <w:pPr>
              <w:pStyle w:val="TAL"/>
              <w:rPr>
                <w:ins w:id="120" w:author="Nokia" w:date="2023-05-09T15:57:00Z"/>
                <w:lang w:val="en-US" w:eastAsia="zh-CN"/>
              </w:rPr>
            </w:pPr>
            <w:ins w:id="121" w:author="Nokia" w:date="2023-05-25T09:39:00Z">
              <w:r>
                <w:rPr>
                  <w:rFonts w:eastAsiaTheme="minorEastAsia"/>
                  <w:lang w:val="en-US" w:eastAsia="zh-CN"/>
                </w:rPr>
                <w:t xml:space="preserve">UE supports only 8Rx and 4Rx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31E1" w14:textId="77777777" w:rsidR="000F316D" w:rsidRPr="000B7B99" w:rsidRDefault="000F316D" w:rsidP="000F316D">
            <w:pPr>
              <w:pStyle w:val="TAL"/>
              <w:rPr>
                <w:ins w:id="123" w:author="Nokia" w:date="2023-05-09T15:57:00Z"/>
                <w:lang w:val="en-US" w:eastAsia="zh-CN"/>
              </w:rPr>
            </w:pPr>
            <w:ins w:id="124" w:author="Nokia" w:date="2023-05-09T15:57:00Z">
              <w:r w:rsidRPr="000B7B99"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04D31" w14:textId="2AFDD601" w:rsidR="000F316D" w:rsidRPr="00507C86" w:rsidRDefault="004D1D9B" w:rsidP="000F316D">
            <w:pPr>
              <w:pStyle w:val="TAL"/>
              <w:rPr>
                <w:ins w:id="126" w:author="Nokia" w:date="2023-05-09T15:57:00Z"/>
                <w:rFonts w:cs="Arial"/>
                <w:szCs w:val="18"/>
                <w:lang w:val="en-US" w:eastAsia="zh-CN"/>
              </w:rPr>
            </w:pPr>
            <w:ins w:id="127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28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29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eastAsia="PMingLiU" w:cs="Arial"/>
                  <w:szCs w:val="18"/>
                  <w:lang w:val="en-US" w:eastAsia="zh-TW"/>
                </w:rPr>
                <w:t>Clause 5.4.3</w:t>
              </w:r>
              <w:r w:rsidR="000F316D" w:rsidRPr="00507C86">
                <w:rPr>
                  <w:rFonts w:eastAsia="PMingLiU" w:cs="Arial"/>
                  <w:szCs w:val="18"/>
                  <w:vertAlign w:val="superscript"/>
                  <w:lang w:val="en-US" w:eastAsia="zh-TW"/>
                </w:rPr>
                <w:t>(Note 1)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17571" w14:textId="77777777" w:rsidR="000F316D" w:rsidRDefault="000F316D" w:rsidP="000F316D">
            <w:pPr>
              <w:pStyle w:val="TAL"/>
              <w:rPr>
                <w:ins w:id="131" w:author="Nokia" w:date="2023-05-25T09:34:00Z"/>
                <w:lang w:val="en-US" w:eastAsia="zh-CN"/>
              </w:rPr>
            </w:pPr>
          </w:p>
        </w:tc>
      </w:tr>
      <w:tr w:rsidR="000F316D" w:rsidRPr="00C9543E" w14:paraId="2A34DA20" w14:textId="37E4BB01" w:rsidTr="000D1DDC">
        <w:trPr>
          <w:trHeight w:val="153"/>
          <w:jc w:val="center"/>
          <w:ins w:id="132" w:author="Nokia" w:date="2023-05-09T15:57:00Z"/>
          <w:trPrChange w:id="13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4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74576B" w14:textId="56815A98" w:rsidR="000F316D" w:rsidRDefault="000F316D" w:rsidP="000F316D">
            <w:pPr>
              <w:pStyle w:val="TAL"/>
              <w:rPr>
                <w:ins w:id="135" w:author="Nokia" w:date="2023-05-09T15:57:00Z"/>
                <w:lang w:val="en-US" w:eastAsia="zh-CN"/>
              </w:rPr>
            </w:pPr>
            <w:ins w:id="136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137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8Rx </w:t>
              </w:r>
            </w:ins>
            <w:ins w:id="138" w:author="Nokia" w:date="2023-05-09T15:59:00Z">
              <w:r>
                <w:rPr>
                  <w:rFonts w:eastAsiaTheme="minorEastAsia"/>
                  <w:lang w:val="en-US" w:eastAsia="zh-CN"/>
                </w:rPr>
                <w:t>and 2Rx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A92C3" w14:textId="77777777" w:rsidR="000F316D" w:rsidRPr="000B7B99" w:rsidRDefault="000F316D" w:rsidP="000F316D">
            <w:pPr>
              <w:pStyle w:val="TAL"/>
              <w:rPr>
                <w:ins w:id="140" w:author="Nokia" w:date="2023-05-09T15:57:00Z"/>
                <w:lang w:val="en-US" w:eastAsia="zh-CN"/>
              </w:rPr>
            </w:pPr>
            <w:ins w:id="141" w:author="Nokia" w:date="2023-05-09T15:57:00Z">
              <w:r w:rsidRPr="000B7B99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30EC0" w14:textId="568EA022" w:rsidR="000F316D" w:rsidRPr="00507C86" w:rsidRDefault="000F316D" w:rsidP="000F316D">
            <w:pPr>
              <w:rPr>
                <w:ins w:id="143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144" w:author="Nokia" w:date="2023-05-25T09:44:00Z">
                  <w:rPr>
                    <w:ins w:id="145" w:author="Nokia" w:date="2023-05-25T09:42:00Z"/>
                    <w:lang w:val="en-US" w:eastAsia="zh-CN"/>
                  </w:rPr>
                </w:rPrChange>
              </w:rPr>
            </w:pPr>
            <w:ins w:id="146" w:author="Nokia" w:date="2023-05-25T09:42:00Z">
              <w:r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147" w:author="Nokia" w:date="2023-05-25T09:44:00Z">
                    <w:rPr>
                      <w:lang w:val="en-US" w:eastAsia="zh-CN"/>
                    </w:rPr>
                  </w:rPrChange>
                </w:rPr>
                <w:t>Tests in Clause 5.2.2</w:t>
              </w:r>
              <w:r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148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4)</w:t>
              </w:r>
            </w:ins>
          </w:p>
          <w:p w14:paraId="6AED3C72" w14:textId="057939DB" w:rsidR="000F316D" w:rsidRPr="00507C86" w:rsidRDefault="00056077" w:rsidP="000F316D">
            <w:pPr>
              <w:pStyle w:val="TAL"/>
              <w:rPr>
                <w:ins w:id="149" w:author="Nokia" w:date="2023-05-09T15:57:00Z"/>
                <w:rFonts w:cs="Arial"/>
                <w:szCs w:val="18"/>
                <w:lang w:val="en-US" w:eastAsia="zh-CN"/>
              </w:rPr>
            </w:pPr>
            <w:ins w:id="150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51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52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6DB6B" w14:textId="2FCEC785" w:rsidR="000F316D" w:rsidRDefault="00F10F59" w:rsidP="000F316D">
            <w:pPr>
              <w:pStyle w:val="TAL"/>
              <w:rPr>
                <w:ins w:id="154" w:author="Nokia" w:date="2023-05-25T09:34:00Z"/>
                <w:lang w:val="en-US" w:eastAsia="zh-CN"/>
              </w:rPr>
            </w:pPr>
            <w:ins w:id="155" w:author="Nokia" w:date="2023-08-23T14:48:00Z">
              <w:r>
                <w:rPr>
                  <w:lang w:val="en-US" w:eastAsia="zh-CN"/>
                </w:rPr>
                <w:t>If UE passes tests in Clause 5.2.4, UE can skip Test 2-1 and Test 2-2 in Clause 5.2.2 Table 5.2.2.1.1-4, Table 5.2.2.2.1-4</w:t>
              </w:r>
            </w:ins>
          </w:p>
        </w:tc>
      </w:tr>
      <w:tr w:rsidR="000F316D" w:rsidRPr="00C9543E" w14:paraId="1B7F41FF" w14:textId="42B9D216" w:rsidTr="000D1DDC">
        <w:trPr>
          <w:trHeight w:val="153"/>
          <w:jc w:val="center"/>
          <w:ins w:id="156" w:author="Nokia" w:date="2023-05-09T15:57:00Z"/>
          <w:trPrChange w:id="15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58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A0C914" w14:textId="77777777" w:rsidR="000F316D" w:rsidRDefault="000F316D" w:rsidP="000F316D">
            <w:pPr>
              <w:pStyle w:val="TAL"/>
              <w:rPr>
                <w:ins w:id="159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EDABB" w14:textId="77777777" w:rsidR="000F316D" w:rsidRDefault="000F316D" w:rsidP="000F316D">
            <w:pPr>
              <w:pStyle w:val="TAL"/>
              <w:rPr>
                <w:ins w:id="161" w:author="Nokia" w:date="2023-05-09T15:57:00Z"/>
                <w:lang w:val="en-US" w:eastAsia="zh-CN"/>
              </w:rPr>
            </w:pPr>
            <w:ins w:id="162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A294C" w14:textId="73BC8882" w:rsidR="000F316D" w:rsidRPr="00507C86" w:rsidRDefault="00056077" w:rsidP="000F316D">
            <w:pPr>
              <w:pStyle w:val="TAL"/>
              <w:rPr>
                <w:ins w:id="164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165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66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67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5.3.2.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2,4)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D6ABC" w14:textId="77777777" w:rsidR="000F316D" w:rsidRPr="000B7B99" w:rsidRDefault="000F316D" w:rsidP="000F316D">
            <w:pPr>
              <w:pStyle w:val="TAL"/>
              <w:rPr>
                <w:ins w:id="169" w:author="Nokia" w:date="2023-05-25T09:34:00Z"/>
                <w:lang w:val="en-US" w:eastAsia="zh-CN"/>
              </w:rPr>
            </w:pPr>
          </w:p>
        </w:tc>
      </w:tr>
      <w:tr w:rsidR="000F316D" w:rsidRPr="00C9543E" w14:paraId="7063A1AC" w14:textId="428E44B7" w:rsidTr="000D1DDC">
        <w:trPr>
          <w:trHeight w:val="153"/>
          <w:jc w:val="center"/>
          <w:ins w:id="170" w:author="Nokia" w:date="2023-05-09T15:57:00Z"/>
          <w:trPrChange w:id="171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39100" w14:textId="77777777" w:rsidR="000F316D" w:rsidRDefault="000F316D" w:rsidP="000F316D">
            <w:pPr>
              <w:pStyle w:val="TAL"/>
              <w:rPr>
                <w:ins w:id="173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EA424" w14:textId="77777777" w:rsidR="000F316D" w:rsidRDefault="000F316D" w:rsidP="000F316D">
            <w:pPr>
              <w:pStyle w:val="TAL"/>
              <w:rPr>
                <w:ins w:id="175" w:author="Nokia" w:date="2023-05-09T15:57:00Z"/>
                <w:lang w:val="en-US" w:eastAsia="zh-CN"/>
              </w:rPr>
            </w:pPr>
            <w:ins w:id="176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BA55C" w14:textId="0D9B2461" w:rsidR="000F316D" w:rsidRPr="00507C86" w:rsidRDefault="00056077" w:rsidP="000F316D">
            <w:pPr>
              <w:pStyle w:val="TAL"/>
              <w:rPr>
                <w:ins w:id="178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179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80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81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eastAsia="PMingLiU" w:cs="Arial"/>
                  <w:szCs w:val="18"/>
                  <w:lang w:val="en-US" w:eastAsia="zh-TW"/>
                </w:rPr>
                <w:t>Clause 5.4.2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ED48" w14:textId="77777777" w:rsidR="000F316D" w:rsidRDefault="000F316D" w:rsidP="000F316D">
            <w:pPr>
              <w:pStyle w:val="TAL"/>
              <w:rPr>
                <w:ins w:id="183" w:author="Nokia" w:date="2023-05-25T09:34:00Z"/>
                <w:lang w:val="en-US" w:eastAsia="zh-CN"/>
              </w:rPr>
            </w:pPr>
          </w:p>
        </w:tc>
      </w:tr>
      <w:tr w:rsidR="000F316D" w:rsidRPr="00C9543E" w14:paraId="74E44F56" w14:textId="781FABFE" w:rsidTr="000D1DDC">
        <w:trPr>
          <w:trHeight w:val="161"/>
          <w:jc w:val="center"/>
          <w:ins w:id="184" w:author="Nokia" w:date="2023-05-09T15:57:00Z"/>
          <w:trPrChange w:id="185" w:author="Nokia" w:date="2023-05-25T09:34:00Z">
            <w:trPr>
              <w:trHeight w:val="161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6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3E28DD" w14:textId="07A44218" w:rsidR="000F316D" w:rsidRDefault="000F316D" w:rsidP="000F316D">
            <w:pPr>
              <w:pStyle w:val="TAL"/>
              <w:rPr>
                <w:ins w:id="187" w:author="Nokia" w:date="2023-05-09T15:57:00Z"/>
                <w:lang w:val="en-US" w:eastAsia="zh-CN"/>
              </w:rPr>
            </w:pPr>
            <w:ins w:id="188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189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276FC" w14:textId="77777777" w:rsidR="000F316D" w:rsidRDefault="000F316D" w:rsidP="000F316D">
            <w:pPr>
              <w:pStyle w:val="TAL"/>
              <w:rPr>
                <w:ins w:id="191" w:author="Nokia" w:date="2023-05-09T15:57:00Z"/>
                <w:lang w:val="en-US" w:eastAsia="zh-CN"/>
              </w:rPr>
            </w:pPr>
            <w:ins w:id="192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B6D12" w14:textId="75F9A1A4" w:rsidR="000F316D" w:rsidRPr="00507C86" w:rsidRDefault="00056077" w:rsidP="000F316D">
            <w:pPr>
              <w:pStyle w:val="TAL"/>
              <w:rPr>
                <w:ins w:id="194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195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96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97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2761" w14:textId="77777777" w:rsidR="000F316D" w:rsidRDefault="000F316D" w:rsidP="000F316D">
            <w:pPr>
              <w:pStyle w:val="TAL"/>
              <w:rPr>
                <w:ins w:id="199" w:author="Nokia" w:date="2023-05-25T09:34:00Z"/>
                <w:lang w:val="en-US" w:eastAsia="zh-CN"/>
              </w:rPr>
            </w:pPr>
          </w:p>
        </w:tc>
      </w:tr>
      <w:tr w:rsidR="00282AAE" w:rsidRPr="00C9543E" w14:paraId="3FAD927E" w14:textId="4958ECD8" w:rsidTr="000D1DDC">
        <w:trPr>
          <w:trHeight w:val="153"/>
          <w:jc w:val="center"/>
          <w:ins w:id="200" w:author="Nokia" w:date="2023-05-09T15:57:00Z"/>
          <w:trPrChange w:id="201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2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C4838F" w14:textId="77777777" w:rsidR="00282AAE" w:rsidRDefault="00282AAE" w:rsidP="00282AAE">
            <w:pPr>
              <w:pStyle w:val="TAL"/>
              <w:rPr>
                <w:ins w:id="203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805C1" w14:textId="77777777" w:rsidR="00282AAE" w:rsidRDefault="00282AAE" w:rsidP="00282AAE">
            <w:pPr>
              <w:pStyle w:val="TAL"/>
              <w:rPr>
                <w:ins w:id="205" w:author="Nokia" w:date="2023-05-09T15:57:00Z"/>
                <w:lang w:val="en-US" w:eastAsia="zh-CN"/>
              </w:rPr>
            </w:pPr>
            <w:ins w:id="206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179E1" w14:textId="0E427770" w:rsidR="00282AAE" w:rsidRPr="00C9543E" w:rsidRDefault="00F9229F" w:rsidP="00282AAE">
            <w:pPr>
              <w:pStyle w:val="TAL"/>
              <w:rPr>
                <w:ins w:id="208" w:author="Nokia" w:date="2023-05-09T15:57:00Z"/>
                <w:highlight w:val="yellow"/>
                <w:lang w:val="en-US" w:eastAsia="zh-CN"/>
              </w:rPr>
            </w:pPr>
            <w:ins w:id="209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3058A" w14:textId="77777777" w:rsidR="00282AAE" w:rsidRDefault="00282AAE" w:rsidP="00282AAE">
            <w:pPr>
              <w:pStyle w:val="TAL"/>
              <w:rPr>
                <w:ins w:id="211" w:author="Nokia" w:date="2023-05-25T09:34:00Z"/>
                <w:lang w:val="en-US" w:eastAsia="zh-CN"/>
              </w:rPr>
            </w:pPr>
          </w:p>
        </w:tc>
      </w:tr>
      <w:tr w:rsidR="00282AAE" w:rsidRPr="00C9543E" w14:paraId="088A88AA" w14:textId="6E46C7C7" w:rsidTr="000D1DDC">
        <w:trPr>
          <w:trHeight w:val="153"/>
          <w:jc w:val="center"/>
          <w:ins w:id="212" w:author="Nokia" w:date="2023-05-09T15:57:00Z"/>
          <w:trPrChange w:id="21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9B8E1" w14:textId="77777777" w:rsidR="00282AAE" w:rsidRDefault="00282AAE" w:rsidP="00282AAE">
            <w:pPr>
              <w:pStyle w:val="TAL"/>
              <w:rPr>
                <w:ins w:id="215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63FB1" w14:textId="77777777" w:rsidR="00282AAE" w:rsidRDefault="00282AAE" w:rsidP="00282AAE">
            <w:pPr>
              <w:pStyle w:val="TAL"/>
              <w:rPr>
                <w:ins w:id="217" w:author="Nokia" w:date="2023-05-09T15:57:00Z"/>
                <w:lang w:val="en-US" w:eastAsia="zh-CN"/>
              </w:rPr>
            </w:pPr>
            <w:ins w:id="218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64CBC" w14:textId="53405791" w:rsidR="00282AAE" w:rsidRPr="00C9543E" w:rsidRDefault="00412D0F" w:rsidP="00282AAE">
            <w:pPr>
              <w:pStyle w:val="TAL"/>
              <w:rPr>
                <w:ins w:id="220" w:author="Nokia" w:date="2023-05-09T15:57:00Z"/>
                <w:highlight w:val="yellow"/>
                <w:lang w:val="en-US" w:eastAsia="zh-CN"/>
              </w:rPr>
            </w:pPr>
            <w:ins w:id="221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B0B10" w14:textId="77777777" w:rsidR="00282AAE" w:rsidRDefault="00282AAE" w:rsidP="00282AAE">
            <w:pPr>
              <w:pStyle w:val="TAL"/>
              <w:rPr>
                <w:ins w:id="223" w:author="Nokia" w:date="2023-05-25T09:34:00Z"/>
                <w:lang w:val="en-US" w:eastAsia="zh-CN"/>
              </w:rPr>
            </w:pPr>
          </w:p>
        </w:tc>
      </w:tr>
      <w:tr w:rsidR="00282AAE" w14:paraId="11B5885C" w14:textId="69EE5F17" w:rsidTr="009B04C0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3E15" w14:textId="77777777" w:rsidR="00282AAE" w:rsidRDefault="00282AAE" w:rsidP="00282AAE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>Requirements for PBCH with 4Rx is up to UE declaration</w:t>
            </w:r>
          </w:p>
          <w:p w14:paraId="6AC489D0" w14:textId="25D8CCDD" w:rsidR="00282AAE" w:rsidRDefault="00282AAE" w:rsidP="00282AAE">
            <w:pPr>
              <w:pStyle w:val="TAN"/>
              <w:rPr>
                <w:ins w:id="224" w:author="Nokia" w:date="2023-05-22T10:04:00Z"/>
                <w:rFonts w:eastAsia="SimSun"/>
                <w:iCs/>
                <w:szCs w:val="24"/>
                <w:lang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</w:r>
            <w:r>
              <w:rPr>
                <w:rFonts w:eastAsia="SimSun"/>
                <w:iCs/>
                <w:szCs w:val="24"/>
                <w:lang w:eastAsia="zh-CN"/>
              </w:rPr>
              <w:t>‘</w:t>
            </w:r>
            <w:r>
              <w:rPr>
                <w:rFonts w:eastAsia="SimSun"/>
                <w:i/>
                <w:szCs w:val="24"/>
                <w:lang w:eastAsia="zh-CN"/>
              </w:rPr>
              <w:t>maxMIMO-Layers-r16</w:t>
            </w:r>
            <w:r>
              <w:rPr>
                <w:rFonts w:eastAsia="SimSun"/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005B1424" w14:textId="77777777" w:rsidR="005005C1" w:rsidRPr="005005C1" w:rsidRDefault="005005C1" w:rsidP="005005C1">
            <w:pPr>
              <w:pStyle w:val="TAN"/>
              <w:rPr>
                <w:ins w:id="225" w:author="Nokia" w:date="2023-05-25T09:41:00Z"/>
                <w:rFonts w:eastAsia="SimSun"/>
                <w:iCs/>
                <w:szCs w:val="24"/>
                <w:lang w:eastAsia="zh-CN"/>
              </w:rPr>
            </w:pPr>
            <w:ins w:id="226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3: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 xml:space="preserve">8Rx capable UEs are tested on any of the 4Rx supported RF bands by connecting 4 out of 8 Rx with data source from system simulator, and the other 4 Rx </w:t>
              </w:r>
              <w:proofErr w:type="gramStart"/>
              <w:r w:rsidRPr="005005C1">
                <w:rPr>
                  <w:rFonts w:eastAsia="SimSun"/>
                  <w:iCs/>
                  <w:szCs w:val="24"/>
                  <w:lang w:eastAsia="zh-CN"/>
                </w:rPr>
                <w:t>are connected with</w:t>
              </w:r>
              <w:proofErr w:type="gramEnd"/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 zero input, depending on UE’s declaration and AP configuration. Requirements specified with 4Rx should be applied.</w:t>
              </w:r>
            </w:ins>
          </w:p>
          <w:p w14:paraId="78C2D7CF" w14:textId="412047B9" w:rsidR="00282AAE" w:rsidRDefault="005005C1" w:rsidP="005005C1">
            <w:pPr>
              <w:pStyle w:val="TAN"/>
              <w:rPr>
                <w:lang w:val="en-US" w:eastAsia="zh-CN"/>
              </w:rPr>
            </w:pPr>
            <w:ins w:id="227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4: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 xml:space="preserve">8Rx capable UEs are tested on any of the 2Rx supported RF bands by connecting 2 out of 8 Rx with data source from system simulator, and the other 6 Rx </w:t>
              </w:r>
              <w:proofErr w:type="gramStart"/>
              <w:r w:rsidRPr="005005C1">
                <w:rPr>
                  <w:rFonts w:eastAsia="SimSun"/>
                  <w:iCs/>
                  <w:szCs w:val="24"/>
                  <w:lang w:eastAsia="zh-CN"/>
                </w:rPr>
                <w:t>are connected with</w:t>
              </w:r>
              <w:proofErr w:type="gramEnd"/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 zero input, depending on UE’s declaration and AP configuration. Requirements specified with 2Rx should be applied.</w:t>
              </w:r>
            </w:ins>
            <w:ins w:id="228" w:author="Alex Hamilton" w:date="2023-05-22T09:14:00Z">
              <w:del w:id="229" w:author="Nokia" w:date="2023-05-22T09:15:00Z">
                <w:r w:rsidR="00282AAE" w:rsidDel="006B1E56">
                  <w:rPr>
                    <w:lang w:eastAsia="zh-CN"/>
                  </w:rPr>
                  <w:delText xml:space="preserve"> </w:delText>
                </w:r>
              </w:del>
            </w:ins>
          </w:p>
        </w:tc>
      </w:tr>
      <w:bookmarkEnd w:id="37"/>
    </w:tbl>
    <w:p w14:paraId="080E683B" w14:textId="26061987" w:rsidR="007A3732" w:rsidRDefault="007A3732" w:rsidP="00673A6D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7F09D688" w14:textId="1B744776" w:rsidR="00BF2480" w:rsidRPr="0092498C" w:rsidRDefault="00BF2480" w:rsidP="00BF248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783CDEF" w14:textId="77777777" w:rsidR="00BF2480" w:rsidRDefault="00BF2480">
      <w:pPr>
        <w:rPr>
          <w:noProof/>
        </w:rPr>
      </w:pPr>
    </w:p>
    <w:p w14:paraId="6F835C33" w14:textId="77777777" w:rsidR="00BA22EF" w:rsidRDefault="00BA22EF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77413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EE7B2" w14:textId="77777777" w:rsidR="00140AC6" w:rsidRDefault="00140AC6">
      <w:r>
        <w:separator/>
      </w:r>
    </w:p>
  </w:endnote>
  <w:endnote w:type="continuationSeparator" w:id="0">
    <w:p w14:paraId="6297E29C" w14:textId="77777777" w:rsidR="00140AC6" w:rsidRDefault="00140AC6">
      <w:r>
        <w:continuationSeparator/>
      </w:r>
    </w:p>
  </w:endnote>
  <w:endnote w:type="continuationNotice" w:id="1">
    <w:p w14:paraId="01843151" w14:textId="77777777" w:rsidR="00140AC6" w:rsidRDefault="00140A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A3FAE" w14:textId="77777777" w:rsidR="00140AC6" w:rsidRDefault="00140AC6">
      <w:r>
        <w:separator/>
      </w:r>
    </w:p>
  </w:footnote>
  <w:footnote w:type="continuationSeparator" w:id="0">
    <w:p w14:paraId="566EC176" w14:textId="77777777" w:rsidR="00140AC6" w:rsidRDefault="00140AC6">
      <w:r>
        <w:continuationSeparator/>
      </w:r>
    </w:p>
  </w:footnote>
  <w:footnote w:type="continuationNotice" w:id="1">
    <w:p w14:paraId="1D6C07BB" w14:textId="77777777" w:rsidR="00140AC6" w:rsidRDefault="00140A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77D1"/>
    <w:rsid w:val="00056077"/>
    <w:rsid w:val="00057562"/>
    <w:rsid w:val="00065D8D"/>
    <w:rsid w:val="00070164"/>
    <w:rsid w:val="0009644F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0AC6"/>
    <w:rsid w:val="00144147"/>
    <w:rsid w:val="0014468E"/>
    <w:rsid w:val="0014528B"/>
    <w:rsid w:val="00145CFD"/>
    <w:rsid w:val="00145D43"/>
    <w:rsid w:val="0016066D"/>
    <w:rsid w:val="001617E5"/>
    <w:rsid w:val="00164A94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6499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FC2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7CF1"/>
    <w:rsid w:val="007B512A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51E8"/>
    <w:rsid w:val="009D1C39"/>
    <w:rsid w:val="009D529E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282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270A2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12D07"/>
    <w:rsid w:val="00D154C6"/>
    <w:rsid w:val="00D24991"/>
    <w:rsid w:val="00D25EAD"/>
    <w:rsid w:val="00D33217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A4E01"/>
    <w:rsid w:val="00DB08AB"/>
    <w:rsid w:val="00DC5D6B"/>
    <w:rsid w:val="00DC63E7"/>
    <w:rsid w:val="00DC73B3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C2351"/>
    <w:rsid w:val="00FC2F65"/>
    <w:rsid w:val="00FC7326"/>
    <w:rsid w:val="00FD23B4"/>
    <w:rsid w:val="00FD38BF"/>
    <w:rsid w:val="00FE04F1"/>
    <w:rsid w:val="00FE142D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5AIRPNAIUNRU-1328258698-27009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https://nokia.sharepoint.com/sites/c5g/5gradio/_layouts/15/DocIdRedir.aspx?ID=5AIRPNAIUNRU-1328258698-27009</Url>
      <Description>5AIRPNAIUNRU-1328258698-27009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1900-01-01T00:00:00Z</cp:lastPrinted>
  <dcterms:created xsi:type="dcterms:W3CDTF">2023-08-23T13:51:00Z</dcterms:created>
  <dcterms:modified xsi:type="dcterms:W3CDTF">2023-09-25T14:06:00Z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108bis</vt:lpwstr>
  </property>
  <property fmtid="{D5CDD505-2E9C-101B-9397-08002B2CF9AE}" pid="4" name="Location">
    <vt:lpwstr>Xiamen</vt:lpwstr>
  </property>
  <property fmtid="{D5CDD505-2E9C-101B-9397-08002B2CF9AE}" pid="5" name="Country">
    <vt:lpwstr>China</vt:lpwstr>
  </property>
  <property fmtid="{D5CDD505-2E9C-101B-9397-08002B2CF9AE}" pid="6" name="StartDate">
    <vt:lpwstr>Oct  09</vt:lpwstr>
  </property>
  <property fmtid="{D5CDD505-2E9C-101B-9397-08002B2CF9AE}" pid="7" name="EndDate">
    <vt:lpwstr>Oct 13, 2023</vt:lpwstr>
  </property>
  <property fmtid="{D5CDD505-2E9C-101B-9397-08002B2CF9AE}" pid="8" name="Tdoc#">
    <vt:lpwstr>R4-2315041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2023-09-27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f1c54d39-208a-457c-bcfa-d6c7704c8c58</vt:lpwstr>
  </property>
</Properties>
</file>